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28963CE1" w:rsidR="00BA4D90" w:rsidRDefault="00BA4D90" w:rsidP="00BA4D90">
      <w:pPr>
        <w:pStyle w:val="CRCoverPage"/>
        <w:tabs>
          <w:tab w:val="right" w:pos="9639"/>
        </w:tabs>
        <w:spacing w:after="0"/>
        <w:rPr>
          <w:b/>
          <w:i/>
          <w:noProof/>
          <w:sz w:val="28"/>
        </w:rPr>
      </w:pPr>
      <w:r>
        <w:rPr>
          <w:b/>
          <w:noProof/>
          <w:sz w:val="24"/>
        </w:rPr>
        <w:t>3GPP TSG-</w:t>
      </w:r>
      <w:r w:rsidR="008453AF">
        <w:fldChar w:fldCharType="begin"/>
      </w:r>
      <w:r w:rsidR="008453AF">
        <w:instrText xml:space="preserve"> DOCPROPERTY  TSG/WGRef  \* MERGEFORMAT </w:instrText>
      </w:r>
      <w:r w:rsidR="008453AF">
        <w:fldChar w:fldCharType="separate"/>
      </w:r>
      <w:r>
        <w:rPr>
          <w:b/>
          <w:noProof/>
          <w:sz w:val="24"/>
        </w:rPr>
        <w:t>SA2</w:t>
      </w:r>
      <w:r w:rsidR="008453AF">
        <w:rPr>
          <w:b/>
          <w:noProof/>
          <w:sz w:val="24"/>
        </w:rPr>
        <w:fldChar w:fldCharType="end"/>
      </w:r>
      <w:r>
        <w:rPr>
          <w:b/>
          <w:noProof/>
          <w:sz w:val="24"/>
        </w:rPr>
        <w:t xml:space="preserve"> Meeting #</w:t>
      </w:r>
      <w:r w:rsidR="008453AF">
        <w:fldChar w:fldCharType="begin"/>
      </w:r>
      <w:r w:rsidR="008453AF">
        <w:instrText xml:space="preserve"> DOCPROPERTY  MtgSeq  \* MERGEFORMAT </w:instrText>
      </w:r>
      <w:r w:rsidR="008453AF">
        <w:fldChar w:fldCharType="separate"/>
      </w:r>
      <w:r>
        <w:rPr>
          <w:b/>
          <w:noProof/>
          <w:sz w:val="24"/>
        </w:rPr>
        <w:t>141</w:t>
      </w:r>
      <w:r w:rsidR="008453AF">
        <w:rPr>
          <w:b/>
          <w:noProof/>
          <w:sz w:val="24"/>
        </w:rPr>
        <w:fldChar w:fldCharType="end"/>
      </w:r>
      <w:r w:rsidR="008453AF">
        <w:fldChar w:fldCharType="begin"/>
      </w:r>
      <w:r w:rsidR="008453AF">
        <w:instrText xml:space="preserve"> DOCPROPERTY  MtgTitle  \* MERGEFORMAT </w:instrText>
      </w:r>
      <w:r w:rsidR="008453AF">
        <w:fldChar w:fldCharType="separate"/>
      </w:r>
      <w:r>
        <w:rPr>
          <w:b/>
          <w:noProof/>
          <w:sz w:val="24"/>
        </w:rPr>
        <w:t>-e</w:t>
      </w:r>
      <w:r w:rsidR="008453AF">
        <w:rPr>
          <w:b/>
          <w:noProof/>
          <w:sz w:val="24"/>
        </w:rPr>
        <w:fldChar w:fldCharType="end"/>
      </w:r>
      <w:r>
        <w:rPr>
          <w:b/>
          <w:i/>
          <w:noProof/>
          <w:sz w:val="28"/>
        </w:rPr>
        <w:tab/>
      </w:r>
      <w:r w:rsidR="008453AF">
        <w:fldChar w:fldCharType="begin"/>
      </w:r>
      <w:r w:rsidR="008453AF">
        <w:instrText xml:space="preserve"> DOCPROPERTY  Tdoc#  \* MERGEFORMAT </w:instrText>
      </w:r>
      <w:r w:rsidR="008453AF">
        <w:fldChar w:fldCharType="separate"/>
      </w:r>
      <w:r>
        <w:rPr>
          <w:b/>
          <w:i/>
          <w:noProof/>
          <w:sz w:val="28"/>
        </w:rPr>
        <w:t>S2-2007562</w:t>
      </w:r>
      <w:r w:rsidR="008453AF">
        <w:rPr>
          <w:b/>
          <w:i/>
          <w:noProof/>
          <w:sz w:val="28"/>
        </w:rPr>
        <w:fldChar w:fldCharType="end"/>
      </w:r>
      <w:ins w:id="0" w:author="Ericsson r02" w:date="2020-10-13T11:35:00Z">
        <w:r w:rsidR="005D1F59">
          <w:rPr>
            <w:b/>
            <w:i/>
            <w:noProof/>
            <w:sz w:val="28"/>
          </w:rPr>
          <w:t>r0</w:t>
        </w:r>
      </w:ins>
      <w:ins w:id="1" w:author="George Foti" w:date="2020-10-14T08:47:00Z">
        <w:r w:rsidR="00800084">
          <w:rPr>
            <w:b/>
            <w:i/>
            <w:noProof/>
            <w:sz w:val="28"/>
          </w:rPr>
          <w:t>5</w:t>
        </w:r>
      </w:ins>
      <w:bookmarkStart w:id="2" w:name="_GoBack"/>
      <w:bookmarkEnd w:id="2"/>
      <w:ins w:id="3" w:author="Nokia rev4" w:date="2020-10-14T12:04:00Z">
        <w:del w:id="4" w:author="George Foti" w:date="2020-10-14T08:45:00Z">
          <w:r w:rsidR="00D54DE2" w:rsidDel="00C302A2">
            <w:rPr>
              <w:b/>
              <w:i/>
              <w:noProof/>
              <w:sz w:val="28"/>
            </w:rPr>
            <w:delText>4</w:delText>
          </w:r>
        </w:del>
      </w:ins>
    </w:p>
    <w:p w14:paraId="6ED0BB8A" w14:textId="77777777" w:rsidR="00BA4D90" w:rsidRDefault="008453AF" w:rsidP="00BA4D90">
      <w:pPr>
        <w:pStyle w:val="CRCoverPage"/>
        <w:outlineLvl w:val="0"/>
        <w:rPr>
          <w:b/>
          <w:noProof/>
          <w:sz w:val="24"/>
        </w:rPr>
      </w:pPr>
      <w:r>
        <w:fldChar w:fldCharType="begin"/>
      </w:r>
      <w:r>
        <w:instrText xml:space="preserve"> DOCPROPERTY  Location  \* MERGEFORMAT </w:instrText>
      </w:r>
      <w:r>
        <w:fldChar w:fldCharType="separate"/>
      </w:r>
      <w:r w:rsidR="00BA4D90">
        <w:rPr>
          <w:b/>
          <w:noProof/>
          <w:sz w:val="24"/>
        </w:rPr>
        <w:t>Online</w:t>
      </w:r>
      <w:r>
        <w:rPr>
          <w:b/>
          <w:noProof/>
          <w:sz w:val="24"/>
        </w:rPr>
        <w:fldChar w:fldCharType="end"/>
      </w:r>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r>
        <w:fldChar w:fldCharType="begin"/>
      </w:r>
      <w:r>
        <w:instrText xml:space="preserve"> DOCPROPERTY  StartDate  \* MERGEFORMAT </w:instrText>
      </w:r>
      <w:r>
        <w:fldChar w:fldCharType="separate"/>
      </w:r>
      <w:r w:rsidR="00BA4D90">
        <w:rPr>
          <w:b/>
          <w:noProof/>
          <w:sz w:val="24"/>
        </w:rPr>
        <w:t>12th Oct 2020</w:t>
      </w:r>
      <w:r>
        <w:rPr>
          <w:b/>
          <w:noProof/>
          <w:sz w:val="24"/>
        </w:rPr>
        <w:fldChar w:fldCharType="end"/>
      </w:r>
      <w:r w:rsidR="00BA4D90">
        <w:rPr>
          <w:b/>
          <w:noProof/>
          <w:sz w:val="24"/>
        </w:rPr>
        <w:t xml:space="preserve"> - </w:t>
      </w:r>
      <w:r>
        <w:fldChar w:fldCharType="begin"/>
      </w:r>
      <w:r>
        <w:instrText xml:space="preserve"> DOCPROPERTY  EndDate  \* MERGEFORMAT </w:instrText>
      </w:r>
      <w:r>
        <w:fldChar w:fldCharType="separate"/>
      </w:r>
      <w:r w:rsidR="00BA4D90">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8453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8453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2400</w:t>
            </w:r>
            <w:r>
              <w:rPr>
                <w:b/>
                <w:noProof/>
                <w:sz w:val="28"/>
              </w:rPr>
              <w:fldChar w:fldCharType="end"/>
            </w:r>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8453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A4D90">
              <w:rPr>
                <w:b/>
                <w:noProof/>
                <w:sz w:val="28"/>
              </w:rPr>
              <w:t>6.0</w:t>
            </w:r>
            <w:r>
              <w:rPr>
                <w:b/>
                <w:noProof/>
                <w:sz w:val="28"/>
              </w:rPr>
              <w:fldChar w:fldCharType="end"/>
            </w:r>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fldSimple w:instr=" DOCPROPERTY  CrTitle  \* MERGEFORMAT ">
              <w:r w:rsidR="002640DD">
                <w:t>Corrections to MME Emergency Configuration Data for enable the selection of diffrent emergency gateways based on UE capabilities</w:t>
              </w:r>
            </w:fldSimple>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8453A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8453A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8453AF">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8453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8453A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(em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5F18C08C"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w:t>
            </w:r>
            <w:ins w:id="7" w:author="Ericsson r02" w:date="2020-10-13T11:39:00Z">
              <w:r w:rsidR="00B80DED">
                <w:t xml:space="preserve"> </w:t>
              </w:r>
            </w:ins>
            <w:r>
              <w:t xml:space="preserve">are </w:t>
            </w:r>
            <w:del w:id="8" w:author="Ericsson r02" w:date="2020-10-13T11:40:00Z">
              <w:r w:rsidDel="00B80DED">
                <w:delText xml:space="preserve">extended </w:delText>
              </w:r>
            </w:del>
            <w:ins w:id="9" w:author="Ericsson r02" w:date="2020-10-13T11:40:00Z">
              <w:r w:rsidR="00B80DED">
                <w:t xml:space="preserve">clarified </w:t>
              </w:r>
            </w:ins>
            <w:r>
              <w:t>with the following IE</w:t>
            </w:r>
            <w:del w:id="10" w:author="Ericsson r02" w:date="2020-10-13T11:40:00Z">
              <w:r w:rsidDel="00B80DED">
                <w:delText>s</w:delText>
              </w:r>
            </w:del>
            <w:r>
              <w:t>:</w:t>
            </w:r>
          </w:p>
          <w:p w14:paraId="6F8B8E54" w14:textId="3AAC7E58" w:rsidR="0033461E" w:rsidDel="005D1F59" w:rsidRDefault="0033461E" w:rsidP="0033461E">
            <w:pPr>
              <w:pStyle w:val="CRCoverPage"/>
              <w:numPr>
                <w:ilvl w:val="0"/>
                <w:numId w:val="1"/>
              </w:numPr>
              <w:spacing w:after="0"/>
              <w:rPr>
                <w:del w:id="11" w:author="Ericsson r02" w:date="2020-10-13T11:35:00Z"/>
              </w:rPr>
            </w:pPr>
            <w:del w:id="12" w:author="Ericsson r02" w:date="2020-10-13T11:35:00Z">
              <w:r w:rsidDel="005D1F59">
                <w:delText>Emergency Access Point Name (em APN) for 5GS capable UE</w:delText>
              </w:r>
            </w:del>
          </w:p>
          <w:p w14:paraId="57E01437" w14:textId="77777777" w:rsidR="0033461E" w:rsidRDefault="0033461E" w:rsidP="0033461E">
            <w:pPr>
              <w:pStyle w:val="CRCoverPage"/>
              <w:numPr>
                <w:ilvl w:val="0"/>
                <w:numId w:val="1"/>
              </w:numPr>
              <w:spacing w:after="0"/>
            </w:pPr>
            <w:r>
              <w:t>Emergency PDN GW-C/SMF identity</w:t>
            </w:r>
          </w:p>
          <w:p w14:paraId="235FD422" w14:textId="56351ADF" w:rsidR="001E41F3" w:rsidDel="00D54DE2" w:rsidRDefault="0033461E" w:rsidP="005D1F59">
            <w:pPr>
              <w:pStyle w:val="CRCoverPage"/>
              <w:numPr>
                <w:ilvl w:val="0"/>
                <w:numId w:val="1"/>
              </w:numPr>
              <w:spacing w:after="0"/>
              <w:rPr>
                <w:del w:id="13" w:author="Nokia rev4" w:date="2020-10-14T12:05:00Z"/>
              </w:rPr>
            </w:pPr>
            <w:del w:id="14" w:author="Nokia rev4" w:date="2020-10-14T12:05:00Z">
              <w:r w:rsidDel="00D54DE2">
                <w:delText>Non-3GPP HO Emergency PDN GW-C/SMF identity</w:delText>
              </w:r>
            </w:del>
          </w:p>
          <w:p w14:paraId="2B3F02B5" w14:textId="6934A30B" w:rsidR="0033461E" w:rsidRDefault="0033461E">
            <w:pPr>
              <w:pStyle w:val="CRCoverPage"/>
              <w:spacing w:after="0"/>
              <w:ind w:left="820"/>
              <w:rPr>
                <w:noProof/>
              </w:rPr>
              <w:pPrChange w:id="15" w:author="Nokia rev4" w:date="2020-10-14T12:05:00Z">
                <w:pPr>
                  <w:pStyle w:val="CRCoverPage"/>
                  <w:spacing w:after="0"/>
                  <w:ind w:left="100"/>
                </w:pPr>
              </w:pPrChange>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0893B36B" w:rsidR="001E41F3" w:rsidRDefault="0033461E">
            <w:pPr>
              <w:pStyle w:val="CRCoverPage"/>
              <w:spacing w:after="0"/>
              <w:ind w:left="100"/>
              <w:rPr>
                <w:noProof/>
              </w:rPr>
            </w:pPr>
            <w:r>
              <w:rPr>
                <w:noProof/>
              </w:rPr>
              <w:t>Requirements in</w:t>
            </w:r>
            <w:del w:id="16" w:author="Ericsson r02" w:date="2020-10-13T11:37:00Z">
              <w:r w:rsidDel="000F50E3">
                <w:rPr>
                  <w:noProof/>
                </w:rPr>
                <w:delText>m</w:delText>
              </w:r>
            </w:del>
            <w:r>
              <w:rPr>
                <w:noProof/>
              </w:rPr>
              <w:t xml:space="preserve"> TS 23.501 to select different emergency gateways based on UE´s support of </w:t>
            </w:r>
            <w:r>
              <w:t xml:space="preserve">5GC NAS </w:t>
            </w:r>
            <w:del w:id="17" w:author="Ericsson r02" w:date="2020-10-13T11:38:00Z">
              <w:r w:rsidDel="000F50E3">
                <w:delText>cannot be met</w:delText>
              </w:r>
            </w:del>
            <w:ins w:id="18" w:author="Ericsson r02" w:date="2020-10-13T11:38:00Z">
              <w:r w:rsidR="000F50E3">
                <w:t>is not clear</w:t>
              </w:r>
            </w:ins>
            <w:r>
              <w: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19" w:name="_Toc19183660"/>
      <w:bookmarkStart w:id="20" w:name="_Toc27847937"/>
      <w:bookmarkStart w:id="21" w:name="_Toc36189366"/>
      <w:bookmarkStart w:id="22"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19"/>
      <w:bookmarkEnd w:id="20"/>
      <w:bookmarkEnd w:id="21"/>
      <w:bookmarkEnd w:id="22"/>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23" w:author="Nokia rev0" w:date="2020-10-02T14:08:00Z">
        <w:r w:rsidR="007F17DA">
          <w:t>e</w:t>
        </w:r>
      </w:ins>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7CE0136F" w:rsidR="001E41F3" w:rsidRDefault="0058003A">
      <w:pPr>
        <w:rPr>
          <w:ins w:id="24" w:author="Nokia" w:date="2020-08-13T21:19:00Z"/>
        </w:rPr>
      </w:pPr>
      <w:ins w:id="25" w:author="Nokia" w:date="2020-08-13T21:16:00Z">
        <w:r>
          <w:t>To enable a diff</w:t>
        </w:r>
      </w:ins>
      <w:ins w:id="26" w:author="Nokia rev0" w:date="2020-10-02T14:03:00Z">
        <w:r w:rsidR="00BA4D90">
          <w:t>e</w:t>
        </w:r>
      </w:ins>
      <w:ins w:id="27" w:author="Nokia" w:date="2020-08-13T21:16:00Z">
        <w:r>
          <w:t>rentiation o</w:t>
        </w:r>
      </w:ins>
      <w:ins w:id="28" w:author="Nokia" w:date="2020-08-13T21:17:00Z">
        <w:r>
          <w:t xml:space="preserve">f the emergency gateway based on UE´s support of 5GC NAS, the </w:t>
        </w:r>
      </w:ins>
      <w:ins w:id="29" w:author="Nokia" w:date="2020-08-13T21:18:00Z">
        <w:r>
          <w:t>Emergency Configuration Data in the MME defined in 3GPP TS </w:t>
        </w:r>
        <w:bookmarkStart w:id="30" w:name="_Hlk53494565"/>
        <w:r>
          <w:t>23.401</w:t>
        </w:r>
      </w:ins>
      <w:ins w:id="31" w:author="Nokia" w:date="2020-08-13T21:19:00Z">
        <w:r w:rsidRPr="009E0DE1">
          <w:t> </w:t>
        </w:r>
        <w:bookmarkEnd w:id="30"/>
        <w:r w:rsidRPr="009E0DE1">
          <w:t>[26]</w:t>
        </w:r>
        <w:r>
          <w:t xml:space="preserve"> </w:t>
        </w:r>
      </w:ins>
      <w:ins w:id="32" w:author="George Foti" w:date="2020-10-14T08:46:00Z">
        <w:r w:rsidR="00C302A2">
          <w:t>is</w:t>
        </w:r>
      </w:ins>
      <w:ins w:id="33" w:author="Nokia" w:date="2020-08-13T21:19:00Z">
        <w:del w:id="34" w:author="George Foti" w:date="2020-10-14T08:46:00Z">
          <w:r w:rsidDel="00C302A2">
            <w:delText>are</w:delText>
          </w:r>
        </w:del>
        <w:r>
          <w:t xml:space="preserve"> extended w</w:t>
        </w:r>
      </w:ins>
      <w:ins w:id="35"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36" w:author="Nokia" w:date="2020-08-13T21:19:00Z"/>
        </w:rPr>
      </w:pPr>
      <w:ins w:id="37" w:author="Nokia" w:date="2020-08-13T21:19:00Z">
        <w:r w:rsidRPr="00990165">
          <w:t xml:space="preserve">Table </w:t>
        </w:r>
      </w:ins>
      <w:ins w:id="38" w:author="Nokia" w:date="2020-08-13T21:20:00Z">
        <w:r>
          <w:t>4.11.0a.4</w:t>
        </w:r>
      </w:ins>
      <w:ins w:id="39" w:author="Nokia" w:date="2020-08-13T21:19:00Z">
        <w:r w:rsidRPr="00990165">
          <w:t>-</w:t>
        </w:r>
      </w:ins>
      <w:ins w:id="40" w:author="Nokia" w:date="2020-08-13T21:20:00Z">
        <w:r>
          <w:t>1</w:t>
        </w:r>
      </w:ins>
      <w:ins w:id="41" w:author="Nokia" w:date="2020-08-13T21:19:00Z">
        <w:r w:rsidRPr="00990165">
          <w:t>: MME Emergency Configuration Data</w:t>
        </w:r>
      </w:ins>
      <w:ins w:id="42"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43" w:author="Nokia" w:date="2020-08-13T21:19:00Z"/>
        </w:trPr>
        <w:tc>
          <w:tcPr>
            <w:tcW w:w="2835" w:type="dxa"/>
          </w:tcPr>
          <w:p w14:paraId="4B6AF275" w14:textId="77777777" w:rsidR="0058003A" w:rsidRPr="00990165" w:rsidRDefault="0058003A" w:rsidP="00292F5A">
            <w:pPr>
              <w:pStyle w:val="TAH"/>
              <w:rPr>
                <w:ins w:id="44" w:author="Nokia" w:date="2020-08-13T21:19:00Z"/>
              </w:rPr>
            </w:pPr>
            <w:ins w:id="45" w:author="Nokia" w:date="2020-08-13T21:19:00Z">
              <w:r w:rsidRPr="00990165">
                <w:t>Field</w:t>
              </w:r>
            </w:ins>
          </w:p>
        </w:tc>
        <w:tc>
          <w:tcPr>
            <w:tcW w:w="6804" w:type="dxa"/>
          </w:tcPr>
          <w:p w14:paraId="60E450D6" w14:textId="77777777" w:rsidR="0058003A" w:rsidRPr="00990165" w:rsidRDefault="0058003A" w:rsidP="00292F5A">
            <w:pPr>
              <w:pStyle w:val="TAH"/>
              <w:rPr>
                <w:ins w:id="46" w:author="Nokia" w:date="2020-08-13T21:19:00Z"/>
              </w:rPr>
            </w:pPr>
            <w:ins w:id="47" w:author="Nokia" w:date="2020-08-13T21:19:00Z">
              <w:r w:rsidRPr="00990165">
                <w:t>Description</w:t>
              </w:r>
            </w:ins>
          </w:p>
        </w:tc>
      </w:tr>
      <w:tr w:rsidR="0058003A" w:rsidRPr="00990165" w:rsidDel="005D1F59" w14:paraId="3C0575F0" w14:textId="30347CE3" w:rsidTr="00292F5A">
        <w:trPr>
          <w:tblHeader/>
          <w:ins w:id="48" w:author="Nokia" w:date="2020-08-13T21:21:00Z"/>
          <w:del w:id="49" w:author="Ericsson r02" w:date="2020-10-13T11:36:00Z"/>
        </w:trPr>
        <w:tc>
          <w:tcPr>
            <w:tcW w:w="2835" w:type="dxa"/>
          </w:tcPr>
          <w:p w14:paraId="4509CA0B" w14:textId="2DCC854B" w:rsidR="0058003A" w:rsidRPr="00990165" w:rsidDel="005D1F59" w:rsidRDefault="0058003A" w:rsidP="00BA4D90">
            <w:pPr>
              <w:pStyle w:val="TAL"/>
              <w:rPr>
                <w:ins w:id="50" w:author="Nokia" w:date="2020-08-13T21:21:00Z"/>
                <w:del w:id="51" w:author="Ericsson r02" w:date="2020-10-13T11:36:00Z"/>
              </w:rPr>
            </w:pPr>
            <w:ins w:id="52" w:author="Nokia" w:date="2020-08-13T21:22:00Z">
              <w:del w:id="53" w:author="Ericsson r02" w:date="2020-10-13T11:36:00Z">
                <w:r w:rsidRPr="00BA4D90" w:rsidDel="005D1F59">
                  <w:delText>Emergency Access Point Name (em APN) for 5GS capable UE</w:delText>
                </w:r>
              </w:del>
            </w:ins>
          </w:p>
        </w:tc>
        <w:tc>
          <w:tcPr>
            <w:tcW w:w="6804" w:type="dxa"/>
          </w:tcPr>
          <w:p w14:paraId="2398E7E8" w14:textId="1A224818" w:rsidR="0058003A" w:rsidRPr="00990165" w:rsidDel="005D1F59" w:rsidRDefault="0058003A" w:rsidP="00BA4D90">
            <w:pPr>
              <w:pStyle w:val="TAL"/>
              <w:rPr>
                <w:ins w:id="54" w:author="Nokia" w:date="2020-08-13T21:21:00Z"/>
                <w:del w:id="55" w:author="Ericsson r02" w:date="2020-10-13T11:36:00Z"/>
              </w:rPr>
            </w:pPr>
            <w:ins w:id="56" w:author="Nokia" w:date="2020-08-13T21:22:00Z">
              <w:del w:id="57" w:author="Ericsson r02" w:date="2020-10-13T11:36:00Z">
                <w:r w:rsidRPr="00BA4D90" w:rsidDel="005D1F59">
                  <w:delText>A label according to DNS naming conventions describing the access point used for Emergency PDN connection (wild card not allowed) when UE is 5GS capable.</w:delText>
                </w:r>
              </w:del>
            </w:ins>
          </w:p>
        </w:tc>
      </w:tr>
      <w:tr w:rsidR="0058003A" w:rsidRPr="00990165" w14:paraId="3D962263" w14:textId="77777777" w:rsidTr="00292F5A">
        <w:trPr>
          <w:tblHeader/>
          <w:ins w:id="58" w:author="Nokia" w:date="2020-08-13T21:21:00Z"/>
        </w:trPr>
        <w:tc>
          <w:tcPr>
            <w:tcW w:w="2835" w:type="dxa"/>
          </w:tcPr>
          <w:p w14:paraId="03CD696D" w14:textId="47ED44B7" w:rsidR="0058003A" w:rsidRPr="00990165" w:rsidRDefault="0058003A" w:rsidP="00BA4D90">
            <w:pPr>
              <w:pStyle w:val="TAL"/>
              <w:rPr>
                <w:ins w:id="59" w:author="Nokia" w:date="2020-08-13T21:21:00Z"/>
              </w:rPr>
            </w:pPr>
            <w:bookmarkStart w:id="60" w:name="_Hlk53494622"/>
            <w:ins w:id="61" w:author="Nokia" w:date="2020-08-13T21:22:00Z">
              <w:r w:rsidRPr="00BA4D90">
                <w:t>Emergency PDN GW-C/SMF identity</w:t>
              </w:r>
            </w:ins>
            <w:bookmarkEnd w:id="60"/>
          </w:p>
        </w:tc>
        <w:tc>
          <w:tcPr>
            <w:tcW w:w="6804" w:type="dxa"/>
          </w:tcPr>
          <w:p w14:paraId="7A522D05" w14:textId="2E330C6E" w:rsidR="0058003A" w:rsidRPr="00990165" w:rsidRDefault="0058003A" w:rsidP="00BA4D90">
            <w:pPr>
              <w:pStyle w:val="TAL"/>
              <w:rPr>
                <w:ins w:id="62" w:author="Nokia" w:date="2020-08-13T21:21:00Z"/>
              </w:rPr>
            </w:pPr>
            <w:ins w:id="63" w:author="Nokia" w:date="2020-08-13T21:22:00Z">
              <w:r w:rsidRPr="00BA4D90">
                <w:t xml:space="preserve">The statically configured identity of </w:t>
              </w:r>
            </w:ins>
            <w:ins w:id="64" w:author="Nokia" w:date="2020-08-13T21:23:00Z">
              <w:r>
                <w:t>a combined</w:t>
              </w:r>
            </w:ins>
            <w:ins w:id="65" w:author="Nokia" w:date="2020-08-13T21:22:00Z">
              <w:r w:rsidRPr="00BA4D90">
                <w:t xml:space="preserve"> PDN GW-C/SMF used for emergency APN. The PDN GW-C/SMF identity may be either an FQDN or an IP address.</w:t>
              </w:r>
            </w:ins>
            <w:ins w:id="66" w:author="Nokia rev3" w:date="2020-10-13T15:02:00Z">
              <w:r w:rsidR="005B24B9">
                <w:t xml:space="preserve"> (NOTE)</w:t>
              </w:r>
            </w:ins>
          </w:p>
        </w:tc>
      </w:tr>
      <w:tr w:rsidR="0058003A" w:rsidRPr="00990165" w14:paraId="5E85D30B" w14:textId="074CF12A" w:rsidTr="00292F5A">
        <w:trPr>
          <w:tblHeader/>
          <w:ins w:id="67" w:author="Nokia" w:date="2020-08-13T21:21:00Z"/>
        </w:trPr>
        <w:tc>
          <w:tcPr>
            <w:tcW w:w="2835" w:type="dxa"/>
          </w:tcPr>
          <w:p w14:paraId="0CBA3587" w14:textId="4F45C803" w:rsidR="0058003A" w:rsidRPr="00990165" w:rsidRDefault="0058003A" w:rsidP="00BA4D90">
            <w:pPr>
              <w:pStyle w:val="TAL"/>
              <w:rPr>
                <w:ins w:id="68" w:author="Nokia" w:date="2020-08-13T21:21:00Z"/>
              </w:rPr>
            </w:pPr>
            <w:bookmarkStart w:id="69" w:name="_Hlk53494163"/>
            <w:ins w:id="70" w:author="Nokia" w:date="2020-08-13T21:22:00Z">
              <w:del w:id="71" w:author="Nokia rev4" w:date="2020-10-14T12:05:00Z">
                <w:r w:rsidRPr="00BA4D90" w:rsidDel="00D54DE2">
                  <w:delText>Non-3GPP HO Emergency PDN GW-C/SMF identity</w:delText>
                </w:r>
              </w:del>
            </w:ins>
            <w:bookmarkEnd w:id="69"/>
          </w:p>
        </w:tc>
        <w:tc>
          <w:tcPr>
            <w:tcW w:w="6804" w:type="dxa"/>
          </w:tcPr>
          <w:p w14:paraId="5EA44206" w14:textId="6DD2E91C" w:rsidR="0058003A" w:rsidRPr="00990165" w:rsidRDefault="0058003A" w:rsidP="00BA4D90">
            <w:pPr>
              <w:pStyle w:val="TAL"/>
              <w:rPr>
                <w:ins w:id="72" w:author="Nokia" w:date="2020-08-13T21:21:00Z"/>
              </w:rPr>
            </w:pPr>
            <w:ins w:id="73" w:author="Nokia" w:date="2020-08-13T21:22:00Z">
              <w:del w:id="74" w:author="Nokia rev4" w:date="2020-10-14T12:05:00Z">
                <w:r w:rsidRPr="00BA4D90" w:rsidDel="00D54DE2">
                  <w:delText xml:space="preserve">The statically configured identity of </w:delText>
                </w:r>
              </w:del>
            </w:ins>
            <w:ins w:id="75" w:author="Nokia" w:date="2020-08-13T21:24:00Z">
              <w:del w:id="76" w:author="Nokia rev4" w:date="2020-10-14T12:05:00Z">
                <w:r w:rsidDel="00D54DE2">
                  <w:delText xml:space="preserve">a combined </w:delText>
                </w:r>
              </w:del>
            </w:ins>
            <w:ins w:id="77" w:author="Nokia" w:date="2020-08-13T21:22:00Z">
              <w:del w:id="78" w:author="Nokia rev4" w:date="2020-10-14T12:05:00Z">
                <w:r w:rsidRPr="00BA4D90" w:rsidDel="00D54DE2">
                  <w:delText>PDN GW-C/SMF used for emergency APN when a PLMN supports handover to non-3GPP access</w:delText>
                </w:r>
              </w:del>
            </w:ins>
            <w:ins w:id="79" w:author="Nokia rev3" w:date="2020-10-13T15:03:00Z">
              <w:del w:id="80" w:author="Nokia rev4" w:date="2020-10-14T12:05:00Z">
                <w:r w:rsidR="005B24B9" w:rsidDel="00D54DE2">
                  <w:delText xml:space="preserve"> using EPC</w:delText>
                </w:r>
              </w:del>
            </w:ins>
            <w:ins w:id="81" w:author="Nokia" w:date="2020-08-13T21:22:00Z">
              <w:del w:id="82" w:author="Nokia rev4" w:date="2020-10-14T12:05:00Z">
                <w:r w:rsidRPr="00BA4D90" w:rsidDel="00D54DE2">
                  <w:delText>. The PDN GW-C/SMF identity may be either an FQDN or an IP address.(NOTE)</w:delText>
                </w:r>
              </w:del>
            </w:ins>
          </w:p>
        </w:tc>
      </w:tr>
      <w:tr w:rsidR="0058003A" w:rsidRPr="00990165" w14:paraId="58F1466D" w14:textId="5DC4E819" w:rsidTr="00292F5A">
        <w:trPr>
          <w:ins w:id="83" w:author="Nokia" w:date="2020-08-13T21:19:00Z"/>
        </w:trPr>
        <w:tc>
          <w:tcPr>
            <w:tcW w:w="9639" w:type="dxa"/>
            <w:gridSpan w:val="2"/>
          </w:tcPr>
          <w:p w14:paraId="4525DF38" w14:textId="0C02AD74" w:rsidR="0058003A" w:rsidRPr="00990165" w:rsidRDefault="0058003A" w:rsidP="00292F5A">
            <w:pPr>
              <w:pStyle w:val="TAN"/>
              <w:rPr>
                <w:ins w:id="84" w:author="Nokia" w:date="2020-08-13T21:19:00Z"/>
              </w:rPr>
            </w:pPr>
            <w:ins w:id="85"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834C3" w14:textId="77777777" w:rsidR="008453AF" w:rsidRDefault="008453AF">
      <w:r>
        <w:separator/>
      </w:r>
    </w:p>
  </w:endnote>
  <w:endnote w:type="continuationSeparator" w:id="0">
    <w:p w14:paraId="61EF24C4" w14:textId="77777777" w:rsidR="008453AF" w:rsidRDefault="0084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BFE6E" w14:textId="77777777" w:rsidR="008453AF" w:rsidRDefault="008453AF">
      <w:r>
        <w:separator/>
      </w:r>
    </w:p>
  </w:footnote>
  <w:footnote w:type="continuationSeparator" w:id="0">
    <w:p w14:paraId="5A917DDF" w14:textId="77777777" w:rsidR="008453AF" w:rsidRDefault="0084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George Foti">
    <w15:presenceInfo w15:providerId="None" w15:userId="George Foti"/>
  </w15:person>
  <w15:person w15:author="Nokia rev4">
    <w15:presenceInfo w15:providerId="None" w15:userId="Nokia rev4"/>
  </w15:person>
  <w15:person w15:author="Nokia rev0">
    <w15:presenceInfo w15:providerId="None" w15:userId="Nokia rev0"/>
  </w15:person>
  <w15:person w15:author="Nokia">
    <w15:presenceInfo w15:providerId="None" w15:userId="Nokia"/>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E3"/>
    <w:rsid w:val="0010342D"/>
    <w:rsid w:val="0012337F"/>
    <w:rsid w:val="00145D43"/>
    <w:rsid w:val="00146CF1"/>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4C2A1A"/>
    <w:rsid w:val="0051580D"/>
    <w:rsid w:val="00547111"/>
    <w:rsid w:val="0058003A"/>
    <w:rsid w:val="00592D74"/>
    <w:rsid w:val="005B24B9"/>
    <w:rsid w:val="005D1F59"/>
    <w:rsid w:val="005E2C44"/>
    <w:rsid w:val="00621188"/>
    <w:rsid w:val="006257ED"/>
    <w:rsid w:val="00695808"/>
    <w:rsid w:val="006B46FB"/>
    <w:rsid w:val="006E21FB"/>
    <w:rsid w:val="00717A37"/>
    <w:rsid w:val="00735D18"/>
    <w:rsid w:val="00792342"/>
    <w:rsid w:val="007977A8"/>
    <w:rsid w:val="007B512A"/>
    <w:rsid w:val="007C2097"/>
    <w:rsid w:val="007D6A07"/>
    <w:rsid w:val="007F17DA"/>
    <w:rsid w:val="007F7259"/>
    <w:rsid w:val="00800084"/>
    <w:rsid w:val="008040A8"/>
    <w:rsid w:val="00804C28"/>
    <w:rsid w:val="008279FA"/>
    <w:rsid w:val="008453AF"/>
    <w:rsid w:val="008626E7"/>
    <w:rsid w:val="00870EE7"/>
    <w:rsid w:val="008863B9"/>
    <w:rsid w:val="008A45A6"/>
    <w:rsid w:val="008F686C"/>
    <w:rsid w:val="009148DE"/>
    <w:rsid w:val="00941E30"/>
    <w:rsid w:val="009777D9"/>
    <w:rsid w:val="00991B88"/>
    <w:rsid w:val="009A5753"/>
    <w:rsid w:val="009A579D"/>
    <w:rsid w:val="009B57AC"/>
    <w:rsid w:val="009E3297"/>
    <w:rsid w:val="009F734F"/>
    <w:rsid w:val="00A246B6"/>
    <w:rsid w:val="00A47E70"/>
    <w:rsid w:val="00A50CF0"/>
    <w:rsid w:val="00A7671C"/>
    <w:rsid w:val="00AA2CBC"/>
    <w:rsid w:val="00AC5820"/>
    <w:rsid w:val="00AD1CD8"/>
    <w:rsid w:val="00B258BB"/>
    <w:rsid w:val="00B67B97"/>
    <w:rsid w:val="00B7749E"/>
    <w:rsid w:val="00B80DED"/>
    <w:rsid w:val="00B968C8"/>
    <w:rsid w:val="00BA3EC5"/>
    <w:rsid w:val="00BA4D90"/>
    <w:rsid w:val="00BA51D9"/>
    <w:rsid w:val="00BB5DFC"/>
    <w:rsid w:val="00BD279D"/>
    <w:rsid w:val="00BD6BB8"/>
    <w:rsid w:val="00C302A2"/>
    <w:rsid w:val="00C66BA2"/>
    <w:rsid w:val="00C95985"/>
    <w:rsid w:val="00CB73F6"/>
    <w:rsid w:val="00CC5026"/>
    <w:rsid w:val="00CC68D0"/>
    <w:rsid w:val="00D03F9A"/>
    <w:rsid w:val="00D06D51"/>
    <w:rsid w:val="00D24991"/>
    <w:rsid w:val="00D50255"/>
    <w:rsid w:val="00D54DE2"/>
    <w:rsid w:val="00D66520"/>
    <w:rsid w:val="00DE34CF"/>
    <w:rsid w:val="00E13F3D"/>
    <w:rsid w:val="00E34898"/>
    <w:rsid w:val="00EB09B7"/>
    <w:rsid w:val="00EE7D7C"/>
    <w:rsid w:val="00F25D98"/>
    <w:rsid w:val="00F300FB"/>
    <w:rsid w:val="00FB6386"/>
    <w:rsid w:val="00FE6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2.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3.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4.xml><?xml version="1.0" encoding="utf-8"?>
<ds:datastoreItem xmlns:ds="http://schemas.openxmlformats.org/officeDocument/2006/customXml" ds:itemID="{293DFB8F-897B-4BD6-AD9A-642B887639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A077B8-F5F2-4A0D-8A47-54F226287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1052</Words>
  <Characters>5758</Characters>
  <Application>Microsoft Office Word</Application>
  <DocSecurity>0</DocSecurity>
  <Lines>147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2020-10-14T12:46:00Z</dcterms:created>
  <dcterms:modified xsi:type="dcterms:W3CDTF">2020-10-14T12:47:00Z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